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S2-2312551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4611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66DB50" w:rsidR="00F25D98" w:rsidRDefault="00997B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Member UE Selection Assistance corrections for clean 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InterDigital, Europe,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6E191B" w:rsidR="001E41F3" w:rsidRDefault="00997B0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FS_AIMLsys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81E4B" w:rsidR="001E41F3" w:rsidRDefault="00997B03">
            <w:pPr>
              <w:pStyle w:val="CRCoverPage"/>
              <w:spacing w:after="0"/>
              <w:ind w:left="100"/>
              <w:rPr>
                <w:noProof/>
              </w:rPr>
            </w:pPr>
            <w:r w:rsidRPr="00997B03">
              <w:rPr>
                <w:noProof/>
              </w:rPr>
              <w:t>T</w:t>
            </w:r>
            <w:r>
              <w:rPr>
                <w:noProof/>
              </w:rPr>
              <w:t>his CR</w:t>
            </w:r>
            <w:r w:rsidRPr="00997B03">
              <w:rPr>
                <w:noProof/>
              </w:rPr>
              <w:t xml:space="preserve"> addresses several corrections to the member UE selection feature </w:t>
            </w:r>
            <w:r>
              <w:rPr>
                <w:noProof/>
              </w:rPr>
              <w:t>including</w:t>
            </w:r>
            <w:r w:rsidRPr="00997B03">
              <w:rPr>
                <w:noProof/>
              </w:rPr>
              <w:t xml:space="preserve"> inacuracies and unclear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55DCA" w:rsidR="001E41F3" w:rsidRDefault="00997B03">
            <w:pPr>
              <w:pStyle w:val="CRCoverPage"/>
              <w:spacing w:after="0"/>
              <w:ind w:left="100"/>
              <w:rPr>
                <w:noProof/>
              </w:rPr>
            </w:pPr>
            <w:r>
              <w:rPr>
                <w:noProof/>
              </w:rPr>
              <w:t>Unclear specifciation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A20A0" w:rsidR="001E41F3" w:rsidRDefault="003E14E9">
            <w:pPr>
              <w:pStyle w:val="CRCoverPage"/>
              <w:spacing w:after="0"/>
              <w:ind w:left="100"/>
              <w:rPr>
                <w:noProof/>
              </w:rPr>
            </w:pPr>
            <w:r>
              <w:rPr>
                <w:noProof/>
              </w:rPr>
              <w:t xml:space="preserve">4.15.13.0 and </w:t>
            </w:r>
            <w:r>
              <w:rPr>
                <w:noProof/>
              </w:rPr>
              <w:t>4.15.13.</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ABED9E" w:rsidR="001E41F3" w:rsidRDefault="00997B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C79B12" w:rsidR="001E41F3" w:rsidRDefault="00997B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4BEC2" w:rsidR="001E41F3" w:rsidRDefault="00997B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5668C6" w14:textId="77777777" w:rsidR="00997B03" w:rsidRDefault="00997B03" w:rsidP="00997B03">
      <w:pPr>
        <w:pStyle w:val="10"/>
        <w:rPr>
          <w:lang w:val="en-US"/>
        </w:rPr>
      </w:pPr>
      <w:r>
        <w:lastRenderedPageBreak/>
        <w:t xml:space="preserve">* * *Start of Changes * * * </w:t>
      </w:r>
    </w:p>
    <w:p w14:paraId="00EFBA9E" w14:textId="77777777" w:rsidR="00997B03" w:rsidRDefault="00997B03" w:rsidP="00997B03">
      <w:pPr>
        <w:pStyle w:val="B1"/>
        <w:rPr>
          <w:rFonts w:eastAsia="SimSun"/>
        </w:rPr>
      </w:pPr>
    </w:p>
    <w:p w14:paraId="07D6EE88" w14:textId="77777777" w:rsidR="00997B03" w:rsidRDefault="00997B03" w:rsidP="00997B03">
      <w:pPr>
        <w:pStyle w:val="Heading3"/>
        <w:rPr>
          <w:rFonts w:eastAsia="SimSun"/>
        </w:rPr>
      </w:pPr>
      <w:bookmarkStart w:id="1" w:name="_CR4_15_13"/>
      <w:bookmarkStart w:id="2" w:name="_Toc145939739"/>
      <w:bookmarkEnd w:id="1"/>
      <w:r>
        <w:rPr>
          <w:rFonts w:eastAsia="SimSun"/>
        </w:rPr>
        <w:t>4.15.13</w:t>
      </w:r>
      <w:r>
        <w:rPr>
          <w:rFonts w:eastAsia="SimSun"/>
        </w:rPr>
        <w:tab/>
        <w:t>Assistance for Member UE selection</w:t>
      </w:r>
      <w:bookmarkEnd w:id="2"/>
    </w:p>
    <w:p w14:paraId="5B89948C" w14:textId="77777777" w:rsidR="00997B03" w:rsidRPr="00F147D3" w:rsidRDefault="00997B03" w:rsidP="00997B03">
      <w:pPr>
        <w:pStyle w:val="Heading4"/>
        <w:rPr>
          <w:rFonts w:eastAsia="SimSun"/>
        </w:rPr>
      </w:pPr>
      <w:bookmarkStart w:id="3" w:name="_CR4_15_13_0"/>
      <w:bookmarkStart w:id="4" w:name="_Toc145939740"/>
      <w:bookmarkEnd w:id="3"/>
      <w:r>
        <w:rPr>
          <w:rFonts w:eastAsia="SimSun"/>
        </w:rPr>
        <w:t>4.15.13.0</w:t>
      </w:r>
      <w:r>
        <w:rPr>
          <w:rFonts w:eastAsia="SimSun"/>
        </w:rPr>
        <w:tab/>
        <w:t>General</w:t>
      </w:r>
      <w:bookmarkEnd w:id="4"/>
    </w:p>
    <w:p w14:paraId="4814AC97" w14:textId="77777777" w:rsidR="00997B03" w:rsidRDefault="00997B03" w:rsidP="00997B03">
      <w:pPr>
        <w:rPr>
          <w:rFonts w:eastAsia="SimSun"/>
        </w:rPr>
      </w:pPr>
      <w:r>
        <w:rPr>
          <w:rFonts w:eastAsia="SimSun"/>
        </w:rPr>
        <w:t>AF provides a list of target UE(s) and at least one Member UE filtering criterion as part of the service operation parameters to assist the candidate UEs selection. Upon receiving the AF request, NEF triggers corresponding 5GC procedures to retrieve the information for the UE in the list of target UE(s) from 5GC NFs.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p>
    <w:p w14:paraId="5C2E0A66" w14:textId="44BD727A" w:rsidR="00997B03" w:rsidRDefault="00997B03" w:rsidP="00997B03">
      <w:pPr>
        <w:rPr>
          <w:rFonts w:eastAsia="SimSun"/>
        </w:rPr>
      </w:pPr>
      <w:r>
        <w:rPr>
          <w:rFonts w:eastAsia="SimSun"/>
        </w:rPr>
        <w:t xml:space="preserve">The Member UE selection assistance capability can be used to assist the AF to select </w:t>
      </w:r>
      <w:del w:id="5" w:author="Ulises Olvera-Hernandez" w:date="2023-11-02T20:38:00Z">
        <w:r w:rsidDel="000A6407">
          <w:rPr>
            <w:rFonts w:eastAsia="SimSun"/>
          </w:rPr>
          <w:delText xml:space="preserve">the </w:delText>
        </w:r>
      </w:del>
      <w:ins w:id="6" w:author="Ulises Olvera-Hernandez" w:date="2023-11-02T20:38:00Z">
        <w:r w:rsidR="000A6407">
          <w:rPr>
            <w:rFonts w:eastAsia="SimSun"/>
          </w:rPr>
          <w:t>a</w:t>
        </w:r>
        <w:r w:rsidR="000A6407">
          <w:rPr>
            <w:rFonts w:eastAsia="SimSun"/>
          </w:rPr>
          <w:t xml:space="preserve"> </w:t>
        </w:r>
      </w:ins>
      <w:r>
        <w:rPr>
          <w:rFonts w:eastAsia="SimSun"/>
        </w:rPr>
        <w:t>group of UEs to support application service</w:t>
      </w:r>
      <w:ins w:id="7" w:author="Ulises Olvera-Hernandez" w:date="2023-11-02T20:38:00Z">
        <w:r w:rsidR="000A6407">
          <w:rPr>
            <w:rFonts w:eastAsia="SimSun"/>
          </w:rPr>
          <w:t>s</w:t>
        </w:r>
      </w:ins>
      <w:r>
        <w:rPr>
          <w:rFonts w:eastAsia="SimSun"/>
        </w:rPr>
        <w:t xml:space="preserve"> (e.g. FL operation) and it is further defined in clause 5.46.2 of TS 23.501 [2].</w:t>
      </w:r>
    </w:p>
    <w:p w14:paraId="6D51DA52" w14:textId="20B51E5F" w:rsidR="00997B03" w:rsidRDefault="00997B03" w:rsidP="00997B03">
      <w:pPr>
        <w:rPr>
          <w:rFonts w:eastAsia="SimSun"/>
        </w:rPr>
      </w:pPr>
      <w:r>
        <w:rPr>
          <w:rFonts w:eastAsia="SimSun"/>
        </w:rPr>
        <w:t xml:space="preserve">Additionally, </w:t>
      </w:r>
      <w:ins w:id="8" w:author="Ulises Olvera-Hernandez" w:date="2023-11-02T20:39:00Z">
        <w:r w:rsidR="000A6407">
          <w:rPr>
            <w:rFonts w:eastAsia="SimSun"/>
          </w:rPr>
          <w:t xml:space="preserve">the </w:t>
        </w:r>
      </w:ins>
      <w:r>
        <w:rPr>
          <w:rFonts w:eastAsia="SimSun"/>
        </w:rPr>
        <w:t xml:space="preserve">AF may leverage the 5GC network exposure </w:t>
      </w:r>
      <w:ins w:id="9" w:author="Ulises Olvera-Hernandez" w:date="2023-11-02T20:39:00Z">
        <w:r w:rsidR="000A6407">
          <w:rPr>
            <w:rFonts w:eastAsia="SimSun"/>
          </w:rPr>
          <w:t xml:space="preserve">service </w:t>
        </w:r>
      </w:ins>
      <w:r>
        <w:rPr>
          <w:rFonts w:eastAsia="SimSun"/>
        </w:rPr>
        <w:t xml:space="preserve">for Member UE selection without the NEF assistance as described in clause 5.46.2 of TS 23.501 [2]. An example of how </w:t>
      </w:r>
      <w:ins w:id="10" w:author="Ulises Olvera-Hernandez" w:date="2023-11-02T20:39:00Z">
        <w:r w:rsidR="000A6407">
          <w:rPr>
            <w:rFonts w:eastAsia="SimSun"/>
          </w:rPr>
          <w:t xml:space="preserve">the </w:t>
        </w:r>
      </w:ins>
      <w:r>
        <w:rPr>
          <w:rFonts w:eastAsia="SimSun"/>
        </w:rPr>
        <w:t>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5EA318A2" w14:textId="77777777" w:rsidR="00997B03" w:rsidRPr="00F147D3" w:rsidRDefault="00997B03" w:rsidP="00997B03">
      <w:pPr>
        <w:pStyle w:val="Heading4"/>
        <w:rPr>
          <w:rFonts w:eastAsia="SimSun"/>
        </w:rPr>
      </w:pPr>
      <w:bookmarkStart w:id="11" w:name="_CR4_15_13_1"/>
      <w:bookmarkStart w:id="12" w:name="_Toc145939741"/>
      <w:bookmarkEnd w:id="11"/>
      <w:r>
        <w:rPr>
          <w:rFonts w:eastAsia="SimSun"/>
        </w:rPr>
        <w:t>4.15.13.1</w:t>
      </w:r>
      <w:r>
        <w:rPr>
          <w:rFonts w:eastAsia="SimSun"/>
        </w:rPr>
        <w:tab/>
      </w:r>
      <w:r w:rsidRPr="00305E35">
        <w:rPr>
          <w:rFonts w:eastAsia="SimSun"/>
        </w:rPr>
        <w:t xml:space="preserve">Member </w:t>
      </w:r>
      <w:r>
        <w:rPr>
          <w:rFonts w:eastAsia="SimSun"/>
        </w:rPr>
        <w:t>UE selection general information flow</w:t>
      </w:r>
      <w:bookmarkEnd w:id="12"/>
    </w:p>
    <w:p w14:paraId="31F4F3D1" w14:textId="77777777" w:rsidR="00997B03" w:rsidRDefault="00997B03" w:rsidP="00997B03">
      <w:pPr>
        <w:rPr>
          <w:rFonts w:eastAsia="SimSun"/>
        </w:rPr>
      </w:pPr>
      <w:r>
        <w:rPr>
          <w:rFonts w:eastAsia="SimSun"/>
        </w:rPr>
        <w:t>This clause describes the procedures that are generally applicable independently of the</w:t>
      </w:r>
      <w:r w:rsidRPr="00305E35">
        <w:rPr>
          <w:rFonts w:eastAsia="SimSun"/>
        </w:rPr>
        <w:t xml:space="preserve"> </w:t>
      </w:r>
      <w:r>
        <w:rPr>
          <w:rFonts w:eastAsia="SimSun"/>
        </w:rPr>
        <w:t>Member UE filtering criteria sent by the AF.</w:t>
      </w:r>
    </w:p>
    <w:p w14:paraId="1D3A6129" w14:textId="77777777" w:rsidR="00997B03" w:rsidRDefault="00997B03" w:rsidP="00997B03">
      <w:pPr>
        <w:pStyle w:val="TH"/>
        <w:rPr>
          <w:rFonts w:eastAsia="SimSun"/>
        </w:rPr>
      </w:pPr>
      <w:r>
        <w:object w:dxaOrig="12165" w:dyaOrig="8550" w14:anchorId="54719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16.5pt" o:ole="">
            <v:imagedata r:id="rId12" o:title=""/>
          </v:shape>
          <o:OLEObject Type="Embed" ProgID="Visio.Drawing.15" ShapeID="_x0000_i1025" DrawAspect="Content" ObjectID="_1760468994" r:id="rId13"/>
        </w:object>
      </w:r>
    </w:p>
    <w:p w14:paraId="63AE1944" w14:textId="77777777" w:rsidR="00997B03" w:rsidRDefault="00997B03" w:rsidP="00997B03">
      <w:pPr>
        <w:pStyle w:val="TF"/>
        <w:rPr>
          <w:rFonts w:eastAsia="SimSun"/>
        </w:rPr>
      </w:pPr>
      <w:bookmarkStart w:id="13" w:name="_CRFigure4_15_13_11"/>
      <w:r>
        <w:rPr>
          <w:rFonts w:eastAsia="SimSun"/>
        </w:rPr>
        <w:t xml:space="preserve">Figure </w:t>
      </w:r>
      <w:bookmarkEnd w:id="13"/>
      <w:r>
        <w:rPr>
          <w:rFonts w:eastAsia="SimSun"/>
        </w:rPr>
        <w:t>4.15.13.1-1: 5GC assistance to Member UE selection and update</w:t>
      </w:r>
    </w:p>
    <w:p w14:paraId="290C2876" w14:textId="77777777" w:rsidR="00997B03" w:rsidRDefault="00997B03" w:rsidP="00997B03">
      <w:pPr>
        <w:pStyle w:val="B1"/>
        <w:rPr>
          <w:rFonts w:eastAsia="SimSun"/>
        </w:rPr>
      </w:pPr>
      <w:r>
        <w:rPr>
          <w:rFonts w:eastAsia="SimSun"/>
        </w:rPr>
        <w:t>1.</w:t>
      </w:r>
      <w:r>
        <w:rPr>
          <w:rFonts w:eastAsia="SimSun"/>
        </w:rPr>
        <w:tab/>
        <w:t xml:space="preserve">AF subscribes the Member UE selection assistance functionality by sending </w:t>
      </w:r>
      <w:proofErr w:type="spellStart"/>
      <w:r>
        <w:rPr>
          <w:rFonts w:eastAsia="SimSun"/>
        </w:rPr>
        <w:t>Nnef_MemberUESelectionAssistance_subscribe</w:t>
      </w:r>
      <w:proofErr w:type="spellEnd"/>
      <w:r>
        <w:rPr>
          <w:rFonts w:eastAsia="SimSun"/>
        </w:rPr>
        <w:t xml:space="preserve"> request including a list of target UE(s), one or more member UE filtering criteria listed in the Table 4.15.13.2-1 and optionally, time window(s). Subsequently, the AF may update the filtering criteria of the subscription by invoking </w:t>
      </w:r>
      <w:proofErr w:type="spellStart"/>
      <w:r>
        <w:rPr>
          <w:rFonts w:eastAsia="SimSun"/>
        </w:rPr>
        <w:t>Nnef_MemberUESelectionAssistance_subscribe</w:t>
      </w:r>
      <w:proofErr w:type="spellEnd"/>
      <w:r>
        <w:rPr>
          <w:rFonts w:eastAsia="SimSun"/>
        </w:rPr>
        <w:t xml:space="preserve"> and providing a Subscription Correlation ID.</w:t>
      </w:r>
    </w:p>
    <w:p w14:paraId="5278F9C7" w14:textId="17BCC0C3" w:rsidR="00997B03" w:rsidRDefault="00997B03" w:rsidP="00997B03">
      <w:pPr>
        <w:pStyle w:val="B1"/>
        <w:rPr>
          <w:rFonts w:eastAsia="SimSun"/>
        </w:rPr>
      </w:pPr>
      <w:r>
        <w:rPr>
          <w:rFonts w:eastAsia="SimSun"/>
        </w:rPr>
        <w:lastRenderedPageBreak/>
        <w:t>2a.</w:t>
      </w:r>
      <w:r>
        <w:rPr>
          <w:rFonts w:eastAsia="SimSun"/>
        </w:rPr>
        <w:tab/>
        <w:t xml:space="preserve">[OPTIONAL] NEF verifies the authorization of the AF Request and identifies which information needs to be collected for each UE in the list of target UE(s) and executes the corresponding service operation based on the Member UE filtering criteria provided by the AF, </w:t>
      </w:r>
      <w:del w:id="14" w:author="Ulises Olvera-Hernandez" w:date="2023-11-02T20:41:00Z">
        <w:r w:rsidDel="000A6407">
          <w:rPr>
            <w:rFonts w:eastAsia="SimSun"/>
          </w:rPr>
          <w:delText>e.g.</w:delText>
        </w:r>
      </w:del>
      <w:ins w:id="15" w:author="Ulises Olvera-Hernandez" w:date="2023-11-02T20:41:00Z">
        <w:r w:rsidR="000A6407">
          <w:rPr>
            <w:rFonts w:eastAsia="SimSun"/>
          </w:rPr>
          <w:t>e.g.,</w:t>
        </w:r>
      </w:ins>
      <w:r>
        <w:rPr>
          <w:rFonts w:eastAsia="SimSun"/>
        </w:rPr>
        <w:t xml:space="preserve"> events, analytics and/or notifications.</w:t>
      </w:r>
    </w:p>
    <w:p w14:paraId="06132901" w14:textId="77777777" w:rsidR="00997B03" w:rsidRDefault="00997B03" w:rsidP="00997B03">
      <w:pPr>
        <w:pStyle w:val="B1"/>
        <w:rPr>
          <w:rFonts w:eastAsia="SimSun"/>
        </w:rPr>
      </w:pPr>
      <w:r>
        <w:rPr>
          <w:rFonts w:eastAsia="SimSun"/>
        </w:rPr>
        <w:t>2b.</w:t>
      </w:r>
      <w:r>
        <w:rPr>
          <w:rFonts w:eastAsia="SimSun"/>
        </w:rPr>
        <w:tab/>
        <w:t xml:space="preserve">[OPTIONAL] The NEF correlates the </w:t>
      </w:r>
      <w:proofErr w:type="spellStart"/>
      <w:r>
        <w:rPr>
          <w:rFonts w:eastAsia="SimSun"/>
        </w:rPr>
        <w:t>Nnef_MemberUESelectionAssistance_Subscribe</w:t>
      </w:r>
      <w:proofErr w:type="spellEnd"/>
      <w:r>
        <w:rPr>
          <w:rFonts w:eastAsia="SimSun"/>
        </w:rPr>
        <w:t xml:space="preserve"> request to an existing subscription according to the Subscription Correlation ID. The NEF uses the target UEs received in step 1 for the Member UE update using the updated filtering criteria.</w:t>
      </w:r>
    </w:p>
    <w:p w14:paraId="2818B972" w14:textId="4E8FBB87" w:rsidR="00997B03" w:rsidRDefault="00997B03" w:rsidP="00997B03">
      <w:pPr>
        <w:pStyle w:val="B1"/>
        <w:rPr>
          <w:rFonts w:eastAsia="SimSun"/>
        </w:rPr>
      </w:pPr>
      <w:r>
        <w:rPr>
          <w:rFonts w:eastAsia="SimSun"/>
        </w:rPr>
        <w:t>3.</w:t>
      </w:r>
      <w:r>
        <w:rPr>
          <w:rFonts w:eastAsia="SimSun"/>
        </w:rPr>
        <w:tab/>
        <w:t xml:space="preserve">NEF interacts with different 5GC network functions to collect the required information for each UE in the list of target UE(s). The </w:t>
      </w:r>
      <w:del w:id="16" w:author="Ulises Olvera-Hernandez" w:date="2023-11-02T20:43:00Z">
        <w:r w:rsidDel="000A6407">
          <w:rPr>
            <w:rFonts w:eastAsia="SimSun"/>
          </w:rPr>
          <w:delText xml:space="preserve">set of </w:delText>
        </w:r>
      </w:del>
      <w:r>
        <w:rPr>
          <w:rFonts w:eastAsia="SimSun"/>
        </w:rPr>
        <w:t xml:space="preserve">interactions between NEF and </w:t>
      </w:r>
      <w:del w:id="17" w:author="Ulises Olvera-Hernandez" w:date="2023-11-02T20:43:00Z">
        <w:r w:rsidDel="000A6407">
          <w:rPr>
            <w:rFonts w:eastAsia="SimSun"/>
          </w:rPr>
          <w:delText xml:space="preserve">among </w:delText>
        </w:r>
      </w:del>
      <w:r>
        <w:rPr>
          <w:rFonts w:eastAsia="SimSun"/>
        </w:rPr>
        <w:t>5GC NFs are dependent on the Member UE filtering criteria provided by the AF. See Table 4.15.13.2-1 for details.</w:t>
      </w:r>
    </w:p>
    <w:p w14:paraId="578F1916" w14:textId="589E5FF9" w:rsidR="00997B03" w:rsidRDefault="00997B03" w:rsidP="00997B03">
      <w:pPr>
        <w:pStyle w:val="B1"/>
        <w:rPr>
          <w:rFonts w:eastAsia="SimSun"/>
        </w:rPr>
      </w:pPr>
      <w:r>
        <w:rPr>
          <w:rFonts w:eastAsia="SimSun"/>
        </w:rPr>
        <w:t>4.</w:t>
      </w:r>
      <w:r>
        <w:rPr>
          <w:rFonts w:eastAsia="SimSun"/>
        </w:rPr>
        <w:tab/>
        <w:t xml:space="preserve">Based on the collected information from other 5GC NFs, NEF consolidates </w:t>
      </w:r>
      <w:del w:id="18" w:author="Ulises Olvera-Hernandez" w:date="2023-11-02T20:44:00Z">
        <w:r w:rsidDel="000A6407">
          <w:rPr>
            <w:rFonts w:eastAsia="SimSun"/>
          </w:rPr>
          <w:delText>all the</w:delText>
        </w:r>
      </w:del>
      <w:ins w:id="19" w:author="Ulises Olvera-Hernandez" w:date="2023-11-02T20:44:00Z">
        <w:r w:rsidR="000A6407">
          <w:rPr>
            <w:rFonts w:eastAsia="SimSun"/>
          </w:rPr>
          <w:t>this</w:t>
        </w:r>
      </w:ins>
      <w:r>
        <w:rPr>
          <w:rFonts w:eastAsia="SimSun"/>
        </w:rPr>
        <w:t xml:space="preserve"> information </w:t>
      </w:r>
      <w:del w:id="20" w:author="Ulises Olvera-Hernandez" w:date="2023-11-02T20:44:00Z">
        <w:r w:rsidDel="000A6407">
          <w:rPr>
            <w:rFonts w:eastAsia="SimSun"/>
          </w:rPr>
          <w:delText xml:space="preserve">collected from other 5GC NFs </w:delText>
        </w:r>
      </w:del>
      <w:r>
        <w:rPr>
          <w:rFonts w:eastAsia="SimSun"/>
        </w:rPr>
        <w:t xml:space="preserve">to derive the list(s) of candidate UE(s) </w:t>
      </w:r>
      <w:del w:id="21" w:author="Ulises Olvera-Hernandez" w:date="2023-11-02T20:45:00Z">
        <w:r w:rsidDel="000A6407">
          <w:rPr>
            <w:rFonts w:eastAsia="SimSun"/>
          </w:rPr>
          <w:delText xml:space="preserve">which fulfil </w:delText>
        </w:r>
      </w:del>
      <w:ins w:id="22" w:author="Ulises Olvera-Hernandez" w:date="2023-11-02T20:45:00Z">
        <w:r w:rsidR="000A6407">
          <w:rPr>
            <w:rFonts w:eastAsia="SimSun"/>
          </w:rPr>
          <w:t xml:space="preserve">according to </w:t>
        </w:r>
      </w:ins>
      <w:r>
        <w:rPr>
          <w:rFonts w:eastAsia="SimSun"/>
        </w:rPr>
        <w:t xml:space="preserve">the Member UE filtering criteria in the AF request. The NEF may derive recommended time window(s) considering the validity period(s) of the analytics used for Member UE selection criteria, which </w:t>
      </w:r>
      <w:del w:id="23" w:author="Ulises Olvera-Hernandez" w:date="2023-11-02T20:46:00Z">
        <w:r w:rsidDel="000A6407">
          <w:rPr>
            <w:rFonts w:eastAsia="SimSun"/>
          </w:rPr>
          <w:delText>are a</w:delText>
        </w:r>
      </w:del>
      <w:ins w:id="24" w:author="Ulises Olvera-Hernandez" w:date="2023-11-02T20:46:00Z">
        <w:r w:rsidR="000A6407">
          <w:rPr>
            <w:rFonts w:eastAsia="SimSun"/>
          </w:rPr>
          <w:t>may be a</w:t>
        </w:r>
      </w:ins>
      <w:r>
        <w:rPr>
          <w:rFonts w:eastAsia="SimSun"/>
        </w:rPr>
        <w:t xml:space="preserve"> subset of the time window(s) received from the AF.</w:t>
      </w:r>
    </w:p>
    <w:p w14:paraId="305F0EC6" w14:textId="3FFB9B8D" w:rsidR="00997B03" w:rsidRDefault="00997B03" w:rsidP="000A6407">
      <w:pPr>
        <w:pStyle w:val="B1"/>
        <w:rPr>
          <w:rFonts w:eastAsia="SimSun"/>
        </w:rPr>
      </w:pPr>
      <w:r>
        <w:rPr>
          <w:rFonts w:eastAsia="SimSun"/>
        </w:rPr>
        <w:t>5.</w:t>
      </w:r>
      <w:r>
        <w:rPr>
          <w:rFonts w:eastAsia="SimSun"/>
        </w:rPr>
        <w:tab/>
        <w:t xml:space="preserve">NEF sends a </w:t>
      </w:r>
      <w:proofErr w:type="spellStart"/>
      <w:r>
        <w:rPr>
          <w:rFonts w:eastAsia="SimSun"/>
        </w:rPr>
        <w:t>Nnef_MemberUESelectionAssistance_Notify</w:t>
      </w:r>
      <w:proofErr w:type="spellEnd"/>
      <w:r>
        <w:rPr>
          <w:rFonts w:eastAsia="SimSun"/>
        </w:rPr>
        <w:t xml:space="preserve"> request to the AF including the list(s) of candidate UE(s) and possibly additional information. See clause 5.2.6.32.4 for details.</w:t>
      </w:r>
      <w:bookmarkStart w:id="25" w:name="_CR4_15_13_2"/>
      <w:bookmarkStart w:id="26" w:name="_CR4_15_13_3"/>
      <w:bookmarkStart w:id="27" w:name="_CR4_15_13_3_1"/>
      <w:bookmarkStart w:id="28" w:name="_CR4_15_13_3_2"/>
      <w:bookmarkStart w:id="29" w:name="_CR4_15_13_3_3"/>
      <w:bookmarkStart w:id="30" w:name="_CR4_15_13_4"/>
      <w:bookmarkEnd w:id="25"/>
      <w:bookmarkEnd w:id="26"/>
      <w:bookmarkEnd w:id="27"/>
      <w:bookmarkEnd w:id="28"/>
      <w:bookmarkEnd w:id="29"/>
      <w:bookmarkEnd w:id="30"/>
    </w:p>
    <w:p w14:paraId="21523FC4" w14:textId="77777777" w:rsidR="000A6407" w:rsidRDefault="000A6407" w:rsidP="000A6407">
      <w:pPr>
        <w:pStyle w:val="B1"/>
        <w:rPr>
          <w:rFonts w:eastAsia="SimSun"/>
        </w:rPr>
      </w:pPr>
    </w:p>
    <w:p w14:paraId="1C23134E" w14:textId="37F24D2E" w:rsidR="00F15360" w:rsidRDefault="00F15360" w:rsidP="00F15360">
      <w:pPr>
        <w:pStyle w:val="10"/>
        <w:rPr>
          <w:lang w:val="en-US"/>
        </w:rPr>
      </w:pPr>
      <w:r>
        <w:t>* * *</w:t>
      </w:r>
      <w:r>
        <w:t>Next</w:t>
      </w:r>
      <w:r>
        <w:t xml:space="preserve"> Change * * * </w:t>
      </w:r>
    </w:p>
    <w:p w14:paraId="08A85E26" w14:textId="77777777" w:rsidR="00F15360" w:rsidRDefault="00F15360" w:rsidP="00F15360">
      <w:pPr>
        <w:pStyle w:val="B1"/>
        <w:rPr>
          <w:rFonts w:eastAsia="SimSun"/>
        </w:rPr>
      </w:pPr>
    </w:p>
    <w:p w14:paraId="49C6824B" w14:textId="77777777" w:rsidR="00997B03" w:rsidRDefault="00997B03" w:rsidP="00997B03">
      <w:pPr>
        <w:pStyle w:val="Heading4"/>
        <w:rPr>
          <w:rFonts w:eastAsia="SimSun"/>
        </w:rPr>
      </w:pPr>
      <w:bookmarkStart w:id="31" w:name="_CR4_15_13_5"/>
      <w:bookmarkStart w:id="32" w:name="_Toc145939748"/>
      <w:bookmarkEnd w:id="31"/>
      <w:r>
        <w:rPr>
          <w:rFonts w:eastAsia="SimSun"/>
        </w:rPr>
        <w:t>4.15.13.5</w:t>
      </w:r>
      <w:r>
        <w:rPr>
          <w:rFonts w:eastAsia="SimSun"/>
        </w:rPr>
        <w:tab/>
        <w:t>Specific procedure for Service Experience Member UE filtering criteria</w:t>
      </w:r>
      <w:bookmarkEnd w:id="32"/>
    </w:p>
    <w:p w14:paraId="5F815235" w14:textId="77777777" w:rsidR="00997B03" w:rsidRDefault="00997B03" w:rsidP="00997B03">
      <w:pPr>
        <w:pStyle w:val="Heading5"/>
        <w:rPr>
          <w:rFonts w:eastAsia="SimSun"/>
        </w:rPr>
      </w:pPr>
      <w:bookmarkStart w:id="33" w:name="_CR4_15_13_5_1"/>
      <w:bookmarkStart w:id="34" w:name="_Toc145939749"/>
      <w:bookmarkEnd w:id="33"/>
      <w:r>
        <w:rPr>
          <w:rFonts w:eastAsia="SimSun"/>
        </w:rPr>
        <w:t>4.15.13.5.1</w:t>
      </w:r>
      <w:r>
        <w:rPr>
          <w:rFonts w:eastAsia="SimSun"/>
        </w:rPr>
        <w:tab/>
        <w:t>General</w:t>
      </w:r>
      <w:bookmarkEnd w:id="34"/>
    </w:p>
    <w:p w14:paraId="7F3BA8B8" w14:textId="77777777" w:rsidR="00997B03" w:rsidRDefault="00997B03" w:rsidP="00997B03">
      <w:pPr>
        <w:rPr>
          <w:rFonts w:eastAsia="SimSun"/>
        </w:rPr>
      </w:pPr>
      <w:r>
        <w:rPr>
          <w:rFonts w:eastAsia="SimSun"/>
        </w:rPr>
        <w:t xml:space="preserve">An AF may invoke </w:t>
      </w:r>
      <w:proofErr w:type="spellStart"/>
      <w:r>
        <w:rPr>
          <w:rFonts w:eastAsia="SimSun"/>
        </w:rPr>
        <w:t>Nnef_MemberUESelectionAssistance_Subscribe</w:t>
      </w:r>
      <w:proofErr w:type="spellEnd"/>
      <w:r>
        <w:rPr>
          <w:rFonts w:eastAsia="SimSun"/>
        </w:rPr>
        <w:t xml:space="preserve"> service operation with a Service Experience filtering criteria for receiving a list of UEs that fulfil such criteria.</w:t>
      </w:r>
    </w:p>
    <w:p w14:paraId="2EC4A982" w14:textId="77777777" w:rsidR="00997B03" w:rsidRDefault="00997B03" w:rsidP="00997B03">
      <w:pPr>
        <w:rPr>
          <w:rFonts w:eastAsia="SimSun"/>
        </w:rPr>
      </w:pPr>
      <w:r>
        <w:rPr>
          <w:rFonts w:eastAsia="SimSun"/>
        </w:rPr>
        <w:t>In addition to the mandatory parameters, the AF may also include in the request:</w:t>
      </w:r>
    </w:p>
    <w:p w14:paraId="49A7B412" w14:textId="77777777" w:rsidR="00997B03" w:rsidRDefault="00997B03" w:rsidP="00997B03">
      <w:pPr>
        <w:pStyle w:val="B1"/>
        <w:rPr>
          <w:rFonts w:eastAsia="SimSun"/>
        </w:rPr>
      </w:pPr>
      <w:r>
        <w:rPr>
          <w:rFonts w:eastAsia="SimSun"/>
        </w:rPr>
        <w:t>-</w:t>
      </w:r>
      <w:r>
        <w:rPr>
          <w:rFonts w:eastAsia="SimSun"/>
        </w:rPr>
        <w:tab/>
        <w:t>Service Experience filtering criteria.</w:t>
      </w:r>
    </w:p>
    <w:p w14:paraId="41B3FA32" w14:textId="77777777" w:rsidR="00997B03" w:rsidRDefault="00997B03" w:rsidP="00997B03">
      <w:pPr>
        <w:pStyle w:val="B1"/>
        <w:rPr>
          <w:rFonts w:eastAsia="SimSun"/>
        </w:rPr>
      </w:pPr>
      <w:r>
        <w:rPr>
          <w:rFonts w:eastAsia="SimSun"/>
        </w:rPr>
        <w:t>-</w:t>
      </w:r>
      <w:r>
        <w:rPr>
          <w:rFonts w:eastAsia="SimSun"/>
        </w:rPr>
        <w:tab/>
        <w:t>An Area of Interest: location area of the candidate UEs.</w:t>
      </w:r>
    </w:p>
    <w:p w14:paraId="309219F8" w14:textId="77777777" w:rsidR="00997B03" w:rsidRDefault="00997B03" w:rsidP="00997B03">
      <w:pPr>
        <w:pStyle w:val="B1"/>
        <w:rPr>
          <w:rFonts w:eastAsia="SimSun"/>
        </w:rPr>
      </w:pPr>
      <w:r>
        <w:rPr>
          <w:rFonts w:eastAsia="SimSun"/>
        </w:rPr>
        <w:t>-</w:t>
      </w:r>
      <w:r>
        <w:rPr>
          <w:rFonts w:eastAsia="SimSun"/>
        </w:rPr>
        <w:tab/>
        <w:t>Time windows for selecting the candidate UEs: start time and stop time.</w:t>
      </w:r>
    </w:p>
    <w:p w14:paraId="6FFB15B5" w14:textId="77777777" w:rsidR="00997B03" w:rsidRDefault="00997B03" w:rsidP="00997B03">
      <w:pPr>
        <w:pStyle w:val="B1"/>
        <w:rPr>
          <w:rFonts w:eastAsia="SimSun"/>
        </w:rPr>
      </w:pPr>
      <w:r>
        <w:rPr>
          <w:rFonts w:eastAsia="SimSun"/>
        </w:rPr>
        <w:t>-</w:t>
      </w:r>
      <w:r>
        <w:rPr>
          <w:rFonts w:eastAsia="SimSun"/>
        </w:rPr>
        <w:tab/>
        <w:t>Service Experience contribution weights.</w:t>
      </w:r>
    </w:p>
    <w:p w14:paraId="0E7CC00F" w14:textId="77777777" w:rsidR="00997B03" w:rsidRDefault="00997B03" w:rsidP="00997B03">
      <w:pPr>
        <w:pStyle w:val="B1"/>
        <w:rPr>
          <w:rFonts w:eastAsia="SimSun"/>
        </w:rPr>
      </w:pPr>
      <w:r>
        <w:rPr>
          <w:rFonts w:eastAsia="SimSun"/>
        </w:rPr>
        <w:t>-</w:t>
      </w:r>
      <w:r>
        <w:rPr>
          <w:rFonts w:eastAsia="SimSun"/>
        </w:rPr>
        <w:tab/>
        <w:t>Service Experience Type.</w:t>
      </w:r>
    </w:p>
    <w:p w14:paraId="62E0CA4D" w14:textId="77777777" w:rsidR="00997B03" w:rsidRDefault="00997B03" w:rsidP="00997B03">
      <w:pPr>
        <w:rPr>
          <w:rFonts w:eastAsia="SimSun"/>
        </w:rPr>
      </w:pPr>
      <w:r>
        <w:rPr>
          <w:rFonts w:eastAsia="SimSun"/>
        </w:rPr>
        <w:t xml:space="preserve">The AF may provide a Service Experience filtering criteria, including contribution weights associated to location, e.g. </w:t>
      </w:r>
      <w:proofErr w:type="spellStart"/>
      <w:r>
        <w:rPr>
          <w:rFonts w:eastAsia="SimSun"/>
        </w:rPr>
        <w:t>AoI</w:t>
      </w:r>
      <w:proofErr w:type="spellEnd"/>
      <w:r>
        <w:rPr>
          <w:rFonts w:eastAsia="SimSun"/>
        </w:rPr>
        <w:t xml:space="preserve"> or DNAI, time window, Application ID and Service Experience type e.g. contribution weight may be provided to favour Service Experience type relative to AIML traffic in a particular location.</w:t>
      </w:r>
    </w:p>
    <w:p w14:paraId="64BDD76B" w14:textId="77777777" w:rsidR="00997B03" w:rsidRDefault="00997B03" w:rsidP="00997B03">
      <w:pPr>
        <w:pStyle w:val="Heading5"/>
        <w:rPr>
          <w:rFonts w:eastAsia="SimSun"/>
        </w:rPr>
      </w:pPr>
      <w:bookmarkStart w:id="35" w:name="_CR4_15_13_5_2"/>
      <w:bookmarkStart w:id="36" w:name="_Toc145939750"/>
      <w:bookmarkEnd w:id="35"/>
      <w:r>
        <w:rPr>
          <w:rFonts w:eastAsia="SimSun"/>
        </w:rPr>
        <w:lastRenderedPageBreak/>
        <w:t>4.15.13.5.2</w:t>
      </w:r>
      <w:r>
        <w:rPr>
          <w:rFonts w:eastAsia="SimSun"/>
        </w:rPr>
        <w:tab/>
        <w:t>Member UE Selection Assistance with Service Experience filtering criteria</w:t>
      </w:r>
      <w:bookmarkEnd w:id="36"/>
    </w:p>
    <w:p w14:paraId="61FE0FD7" w14:textId="77777777" w:rsidR="00997B03" w:rsidRDefault="00997B03" w:rsidP="00997B03">
      <w:pPr>
        <w:pStyle w:val="TH"/>
        <w:rPr>
          <w:rFonts w:eastAsia="SimSun"/>
        </w:rPr>
      </w:pPr>
      <w:r>
        <w:object w:dxaOrig="10335" w:dyaOrig="11865" w14:anchorId="1250A4EE">
          <v:shape id="_x0000_i1028" type="#_x0000_t75" style="width:354pt;height:403.5pt" o:ole="">
            <v:imagedata r:id="rId14" o:title=""/>
          </v:shape>
          <o:OLEObject Type="Embed" ProgID="Visio.Drawing.15" ShapeID="_x0000_i1028" DrawAspect="Content" ObjectID="_1760468995" r:id="rId15"/>
        </w:object>
      </w:r>
    </w:p>
    <w:p w14:paraId="6AB2A17D" w14:textId="77777777" w:rsidR="00997B03" w:rsidRDefault="00997B03" w:rsidP="00997B03">
      <w:pPr>
        <w:pStyle w:val="TF"/>
        <w:rPr>
          <w:rFonts w:eastAsia="SimSun"/>
        </w:rPr>
      </w:pPr>
      <w:bookmarkStart w:id="37" w:name="_CRFigure4_15_13_5_21"/>
      <w:r>
        <w:rPr>
          <w:rFonts w:eastAsia="SimSun"/>
        </w:rPr>
        <w:t xml:space="preserve">Figure </w:t>
      </w:r>
      <w:bookmarkEnd w:id="37"/>
      <w:r>
        <w:rPr>
          <w:rFonts w:eastAsia="SimSun"/>
        </w:rPr>
        <w:t>4.15.13.5.2-1: 5GC assistance to Member UE selection based on Service Experience</w:t>
      </w:r>
    </w:p>
    <w:p w14:paraId="61EA3850" w14:textId="77777777" w:rsidR="00997B03" w:rsidRDefault="00997B03" w:rsidP="00997B03">
      <w:pPr>
        <w:pStyle w:val="B1"/>
        <w:rPr>
          <w:rFonts w:eastAsia="SimSun"/>
        </w:rPr>
      </w:pPr>
      <w:r>
        <w:rPr>
          <w:rFonts w:eastAsia="SimSun"/>
        </w:rPr>
        <w:t>1.</w:t>
      </w:r>
      <w:r>
        <w:rPr>
          <w:rFonts w:eastAsia="SimSun"/>
        </w:rPr>
        <w:tab/>
        <w:t xml:space="preserve">AF subscribes to the Member UE selection assistance functionality by sending </w:t>
      </w:r>
      <w:proofErr w:type="spellStart"/>
      <w:r>
        <w:rPr>
          <w:rFonts w:eastAsia="SimSun"/>
        </w:rPr>
        <w:t>Nnef_MemberUESelectionAssistance_subscribe</w:t>
      </w:r>
      <w:proofErr w:type="spellEnd"/>
      <w:r>
        <w:rPr>
          <w:rFonts w:eastAsia="SimSun"/>
        </w:rPr>
        <w:t xml:space="preserve"> request including the Application Identity, </w:t>
      </w:r>
      <w:proofErr w:type="spellStart"/>
      <w:r>
        <w:rPr>
          <w:rFonts w:eastAsia="SimSun"/>
        </w:rPr>
        <w:t>AoI</w:t>
      </w:r>
      <w:proofErr w:type="spellEnd"/>
      <w:r>
        <w:rPr>
          <w:rFonts w:eastAsia="SimSun"/>
        </w:rPr>
        <w:t>, DNAI(s), Service Experience Type and contribution weights associated to location, time window, Application ID and Service Experience type.</w:t>
      </w:r>
    </w:p>
    <w:p w14:paraId="717F3139" w14:textId="77777777" w:rsidR="00997B03" w:rsidRDefault="00997B03" w:rsidP="00997B03">
      <w:pPr>
        <w:pStyle w:val="B1"/>
        <w:rPr>
          <w:rFonts w:eastAsia="SimSun"/>
        </w:rPr>
      </w:pPr>
      <w:r>
        <w:rPr>
          <w:rFonts w:eastAsia="SimSun"/>
        </w:rPr>
        <w:t>2.</w:t>
      </w:r>
      <w:r>
        <w:rPr>
          <w:rFonts w:eastAsia="SimSun"/>
        </w:rPr>
        <w:tab/>
        <w:t>NEF verifies the authorization of the AF Request and identifies which information needs to be collected and executed based on the Service Experience filtering criteria provided by the AF.</w:t>
      </w:r>
    </w:p>
    <w:p w14:paraId="37904195" w14:textId="0A8958ED" w:rsidR="00997B03" w:rsidRDefault="00997B03" w:rsidP="00997B03">
      <w:pPr>
        <w:pStyle w:val="B1"/>
        <w:rPr>
          <w:rFonts w:eastAsia="SimSun"/>
        </w:rPr>
      </w:pPr>
      <w:r>
        <w:rPr>
          <w:rFonts w:eastAsia="SimSun"/>
        </w:rPr>
        <w:t>3.</w:t>
      </w:r>
      <w:r>
        <w:rPr>
          <w:rFonts w:eastAsia="SimSun"/>
        </w:rPr>
        <w:tab/>
        <w:t>If an Application ID is present in the request from the AF, the NEF derives the S-NSSAI, DNN and DNAI(s) to which this Application ID have access.</w:t>
      </w:r>
      <w:del w:id="38" w:author="Ulises Olvera-Hernandez" w:date="2023-11-02T20:50:00Z">
        <w:r w:rsidDel="00F15360">
          <w:rPr>
            <w:rFonts w:eastAsia="SimSun"/>
          </w:rPr>
          <w:delText xml:space="preserve"> Due to the absence of a time window in the request from the AF, NEF discovers querying UDM, NRF and the SMFs that are deployed in the Area of Interest. The NEF may also restrict the discovery to those SMFs that serve some S-NSSAI and DNN combination (this S-NSSAI and DNN combination has been derived from the Application Id or AF Id)</w:delText>
        </w:r>
      </w:del>
      <w:r>
        <w:rPr>
          <w:rFonts w:eastAsia="SimSun"/>
        </w:rPr>
        <w:t>.</w:t>
      </w:r>
    </w:p>
    <w:p w14:paraId="3430BDEE" w14:textId="170912C3" w:rsidR="00997B03" w:rsidRDefault="00997B03" w:rsidP="00997B03">
      <w:pPr>
        <w:pStyle w:val="B1"/>
        <w:rPr>
          <w:rFonts w:eastAsia="SimSun"/>
        </w:rPr>
      </w:pPr>
      <w:r>
        <w:rPr>
          <w:rFonts w:eastAsia="SimSun"/>
        </w:rPr>
        <w:t>4</w:t>
      </w:r>
      <w:ins w:id="39" w:author="Ulises Olvera-Hernandez" w:date="2023-11-02T20:54:00Z">
        <w:r w:rsidR="00F15360">
          <w:rPr>
            <w:rFonts w:eastAsia="SimSun"/>
          </w:rPr>
          <w:t>-8</w:t>
        </w:r>
      </w:ins>
      <w:r>
        <w:rPr>
          <w:rFonts w:eastAsia="SimSun"/>
        </w:rPr>
        <w:t>.</w:t>
      </w:r>
      <w:del w:id="40" w:author="Ulises Olvera-Hernandez" w:date="2023-11-02T20:55:00Z">
        <w:r w:rsidDel="00F15360">
          <w:rPr>
            <w:rFonts w:eastAsia="SimSun"/>
          </w:rPr>
          <w:tab/>
        </w:r>
      </w:del>
      <w:r>
        <w:rPr>
          <w:rFonts w:eastAsia="SimSun"/>
        </w:rPr>
        <w:t xml:space="preserve">NEF sends an Analytics request/subscribe to NWDAF by invoking a </w:t>
      </w:r>
      <w:proofErr w:type="spellStart"/>
      <w:r>
        <w:rPr>
          <w:rFonts w:eastAsia="SimSun"/>
        </w:rPr>
        <w:t>Nnwdaf_AnalyticsInfo_Request</w:t>
      </w:r>
      <w:proofErr w:type="spellEnd"/>
      <w:r>
        <w:rPr>
          <w:rFonts w:eastAsia="SimSun"/>
        </w:rPr>
        <w:t xml:space="preserve"> or a </w:t>
      </w:r>
      <w:proofErr w:type="spellStart"/>
      <w:r>
        <w:rPr>
          <w:rFonts w:eastAsia="SimSun"/>
        </w:rPr>
        <w:t>Nnwdaf_AnalyticsSubscription_Subscribe</w:t>
      </w:r>
      <w:proofErr w:type="spellEnd"/>
      <w:r>
        <w:rPr>
          <w:rFonts w:eastAsia="SimSun"/>
        </w:rPr>
        <w:t xml:space="preserve">, including Analytics ID = Service Experience, Application ID, S-NSSAI, </w:t>
      </w:r>
      <w:proofErr w:type="spellStart"/>
      <w:r>
        <w:rPr>
          <w:rFonts w:eastAsia="SimSun"/>
        </w:rPr>
        <w:t>AoI</w:t>
      </w:r>
      <w:proofErr w:type="spellEnd"/>
      <w:r>
        <w:rPr>
          <w:rFonts w:eastAsia="SimSun"/>
        </w:rPr>
        <w:t>, DNAI(s), and target UEs based on the initial list obtained from the AF.</w:t>
      </w:r>
    </w:p>
    <w:p w14:paraId="4CF33445" w14:textId="77777777" w:rsidR="00997B03" w:rsidRDefault="00997B03" w:rsidP="00997B03">
      <w:pPr>
        <w:pStyle w:val="B1"/>
        <w:rPr>
          <w:rFonts w:eastAsia="SimSun"/>
        </w:rPr>
      </w:pPr>
      <w:r>
        <w:rPr>
          <w:rFonts w:eastAsia="SimSun"/>
        </w:rPr>
        <w:t>5-7.</w:t>
      </w:r>
      <w:r>
        <w:rPr>
          <w:rFonts w:eastAsia="SimSun"/>
        </w:rPr>
        <w:tab/>
        <w:t>Procedures as specified in clause 6.4.6 of TS 23.288 [50] are followed.</w:t>
      </w:r>
    </w:p>
    <w:p w14:paraId="2929089E" w14:textId="77777777" w:rsidR="00997B03" w:rsidRDefault="00997B03" w:rsidP="00997B03">
      <w:pPr>
        <w:pStyle w:val="B1"/>
        <w:rPr>
          <w:rFonts w:eastAsia="SimSun"/>
        </w:rPr>
      </w:pPr>
      <w:r>
        <w:rPr>
          <w:rFonts w:eastAsia="SimSun"/>
        </w:rPr>
        <w:t>8.</w:t>
      </w:r>
      <w:r>
        <w:rPr>
          <w:rFonts w:eastAsia="SimSun"/>
        </w:rPr>
        <w:tab/>
        <w:t xml:space="preserve">The NWDAF provides the data analytics, i.e. the observed Service Experience (which can be a range of values) to the consumer NF by means of either </w:t>
      </w:r>
      <w:proofErr w:type="spellStart"/>
      <w:r>
        <w:rPr>
          <w:rFonts w:eastAsia="SimSun"/>
        </w:rPr>
        <w:t>Nnwdaf_AnalyticsInfo_Request</w:t>
      </w:r>
      <w:proofErr w:type="spellEnd"/>
      <w:r>
        <w:rPr>
          <w:rFonts w:eastAsia="SimSun"/>
        </w:rPr>
        <w:t xml:space="preserve"> response or </w:t>
      </w:r>
      <w:proofErr w:type="spellStart"/>
      <w:r>
        <w:rPr>
          <w:rFonts w:eastAsia="SimSun"/>
        </w:rPr>
        <w:t>Nnwdaf_AnalyticsSubscription_Notify</w:t>
      </w:r>
      <w:proofErr w:type="spellEnd"/>
      <w:r>
        <w:rPr>
          <w:rFonts w:eastAsia="SimSun"/>
        </w:rPr>
        <w:t>, depending on the service used in step 4.</w:t>
      </w:r>
    </w:p>
    <w:p w14:paraId="263C6F2A" w14:textId="77777777" w:rsidR="00997B03" w:rsidRDefault="00997B03" w:rsidP="00997B03">
      <w:pPr>
        <w:pStyle w:val="B1"/>
        <w:rPr>
          <w:rFonts w:eastAsia="SimSun"/>
        </w:rPr>
      </w:pPr>
      <w:r>
        <w:rPr>
          <w:rFonts w:eastAsia="SimSun"/>
        </w:rPr>
        <w:lastRenderedPageBreak/>
        <w:t>9.</w:t>
      </w:r>
      <w:r>
        <w:rPr>
          <w:rFonts w:eastAsia="SimSun"/>
        </w:rPr>
        <w:tab/>
        <w:t xml:space="preserve">Based on the Analytics report received from the NWDAF, NEF consolidates results and derives the list(s) of candidate UE(s). For applying that, NEF may use the Service Experience type provided by the AF consumer in the filtering information and use operator policies to interpret a customized </w:t>
      </w:r>
      <w:proofErr w:type="spellStart"/>
      <w:r>
        <w:rPr>
          <w:rFonts w:eastAsia="SimSun"/>
        </w:rPr>
        <w:t>MoS.</w:t>
      </w:r>
      <w:proofErr w:type="spellEnd"/>
      <w:r>
        <w:rPr>
          <w:rFonts w:eastAsia="SimSun"/>
        </w:rPr>
        <w:t xml:space="preserve"> Additionally, NEF may use the contribution weight associated to an application and a Service Experience Type (e.g. AI/ML traffic) and apply them to a location and time window, as provided by the AF consumer, to be used as reporting thresholds when selecting candidate Member UEs, e.g. the NEF may select a UE with a specific Service Experience Type as a Member UE candidate, if the associated Service Experience fulfils the threshold for Service Experience filtering criteria provided by the AF.</w:t>
      </w:r>
    </w:p>
    <w:p w14:paraId="53A1E505" w14:textId="7D4C8A98" w:rsidR="00997B03" w:rsidRDefault="00997B03" w:rsidP="00F15360">
      <w:pPr>
        <w:pStyle w:val="B1"/>
        <w:rPr>
          <w:rFonts w:eastAsia="SimSun"/>
        </w:rPr>
      </w:pPr>
      <w:r>
        <w:rPr>
          <w:rFonts w:eastAsia="SimSun"/>
        </w:rPr>
        <w:t>10.</w:t>
      </w:r>
      <w:r>
        <w:rPr>
          <w:rFonts w:eastAsia="SimSun"/>
        </w:rPr>
        <w:tab/>
        <w:t xml:space="preserve">NEF sends a </w:t>
      </w:r>
      <w:proofErr w:type="spellStart"/>
      <w:r>
        <w:rPr>
          <w:rFonts w:eastAsia="SimSun"/>
        </w:rPr>
        <w:t>Nnef_MemberUESelectionAssistance_Notify</w:t>
      </w:r>
      <w:proofErr w:type="spellEnd"/>
      <w:r>
        <w:rPr>
          <w:rFonts w:eastAsia="SimSun"/>
        </w:rPr>
        <w:t xml:space="preserve"> request to the AF including the list(s) of candidate UE(s) and additional information.</w:t>
      </w:r>
    </w:p>
    <w:p w14:paraId="0720740B" w14:textId="77777777" w:rsidR="00F15360" w:rsidRDefault="00F15360" w:rsidP="00F15360">
      <w:pPr>
        <w:pStyle w:val="B1"/>
        <w:rPr>
          <w:rFonts w:eastAsia="SimSun"/>
        </w:rPr>
      </w:pPr>
    </w:p>
    <w:p w14:paraId="6D3EA67C" w14:textId="663AFD63" w:rsidR="00F15360" w:rsidRDefault="00F15360" w:rsidP="00F15360">
      <w:pPr>
        <w:pStyle w:val="10"/>
        <w:rPr>
          <w:lang w:val="en-US"/>
        </w:rPr>
      </w:pPr>
      <w:r>
        <w:t>* * *</w:t>
      </w:r>
      <w:r>
        <w:t xml:space="preserve"> End of </w:t>
      </w:r>
      <w:r>
        <w:t xml:space="preserve">Changes * * * </w:t>
      </w:r>
    </w:p>
    <w:p w14:paraId="1785E5E0" w14:textId="77777777" w:rsidR="00F15360" w:rsidRDefault="00F15360" w:rsidP="00F15360">
      <w:pPr>
        <w:pStyle w:val="B1"/>
        <w:rPr>
          <w:rFonts w:eastAsia="SimSu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1AD74" w14:textId="77777777" w:rsidR="006B62DF" w:rsidRDefault="006B62DF">
      <w:r>
        <w:separator/>
      </w:r>
    </w:p>
  </w:endnote>
  <w:endnote w:type="continuationSeparator" w:id="0">
    <w:p w14:paraId="2B3A60E6" w14:textId="77777777" w:rsidR="006B62DF" w:rsidRDefault="006B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30ADD" w14:textId="77777777" w:rsidR="006B62DF" w:rsidRDefault="006B62DF">
      <w:r>
        <w:separator/>
      </w:r>
    </w:p>
  </w:footnote>
  <w:footnote w:type="continuationSeparator" w:id="0">
    <w:p w14:paraId="367AC41F" w14:textId="77777777" w:rsidR="006B62DF" w:rsidRDefault="006B6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407"/>
    <w:rsid w:val="000B7FED"/>
    <w:rsid w:val="000C038A"/>
    <w:rsid w:val="000C6598"/>
    <w:rsid w:val="000D44B3"/>
    <w:rsid w:val="000E66D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4E9"/>
    <w:rsid w:val="003E1A36"/>
    <w:rsid w:val="00410371"/>
    <w:rsid w:val="004242F1"/>
    <w:rsid w:val="004B75B7"/>
    <w:rsid w:val="0051580D"/>
    <w:rsid w:val="00547111"/>
    <w:rsid w:val="00592D74"/>
    <w:rsid w:val="005E2C44"/>
    <w:rsid w:val="00621188"/>
    <w:rsid w:val="006257ED"/>
    <w:rsid w:val="00665C47"/>
    <w:rsid w:val="00695808"/>
    <w:rsid w:val="006B46FB"/>
    <w:rsid w:val="006B62DF"/>
    <w:rsid w:val="006E21FB"/>
    <w:rsid w:val="007176FF"/>
    <w:rsid w:val="007628A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B0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536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97B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97B03"/>
    <w:rPr>
      <w:rFonts w:ascii="Arial" w:hAnsi="Arial"/>
      <w:sz w:val="18"/>
      <w:lang w:val="en-GB" w:eastAsia="en-US"/>
    </w:rPr>
  </w:style>
  <w:style w:type="character" w:customStyle="1" w:styleId="TAHCar">
    <w:name w:val="TAH Car"/>
    <w:link w:val="TAH"/>
    <w:rsid w:val="00997B03"/>
    <w:rPr>
      <w:rFonts w:ascii="Arial" w:hAnsi="Arial"/>
      <w:b/>
      <w:sz w:val="18"/>
      <w:lang w:val="en-GB" w:eastAsia="en-US"/>
    </w:rPr>
  </w:style>
  <w:style w:type="character" w:customStyle="1" w:styleId="B1Char">
    <w:name w:val="B1 Char"/>
    <w:link w:val="B1"/>
    <w:locked/>
    <w:rsid w:val="00997B03"/>
    <w:rPr>
      <w:rFonts w:ascii="Times New Roman" w:hAnsi="Times New Roman"/>
      <w:lang w:val="en-GB" w:eastAsia="en-US"/>
    </w:rPr>
  </w:style>
  <w:style w:type="character" w:customStyle="1" w:styleId="THChar">
    <w:name w:val="TH Char"/>
    <w:link w:val="TH"/>
    <w:qFormat/>
    <w:rsid w:val="00997B03"/>
    <w:rPr>
      <w:rFonts w:ascii="Arial" w:hAnsi="Arial"/>
      <w:b/>
      <w:lang w:val="en-GB" w:eastAsia="en-US"/>
    </w:rPr>
  </w:style>
  <w:style w:type="character" w:customStyle="1" w:styleId="TFChar">
    <w:name w:val="TF Char"/>
    <w:link w:val="TF"/>
    <w:rsid w:val="00997B03"/>
    <w:rPr>
      <w:rFonts w:ascii="Arial" w:hAnsi="Arial"/>
      <w:b/>
      <w:lang w:val="en-GB" w:eastAsia="en-US"/>
    </w:rPr>
  </w:style>
  <w:style w:type="character" w:customStyle="1" w:styleId="B2Char">
    <w:name w:val="B2 Char"/>
    <w:link w:val="B2"/>
    <w:rsid w:val="00997B03"/>
    <w:rPr>
      <w:rFonts w:ascii="Times New Roman" w:hAnsi="Times New Roman"/>
      <w:lang w:val="en-GB" w:eastAsia="en-US"/>
    </w:rPr>
  </w:style>
  <w:style w:type="character" w:customStyle="1" w:styleId="TANChar">
    <w:name w:val="TAN Char"/>
    <w:link w:val="TAN"/>
    <w:locked/>
    <w:rsid w:val="00997B03"/>
    <w:rPr>
      <w:rFonts w:ascii="Arial" w:hAnsi="Arial"/>
      <w:sz w:val="18"/>
      <w:lang w:val="en-GB" w:eastAsia="en-US"/>
    </w:rPr>
  </w:style>
  <w:style w:type="character" w:customStyle="1" w:styleId="Heading4Char">
    <w:name w:val="Heading 4 Char"/>
    <w:basedOn w:val="DefaultParagraphFont"/>
    <w:link w:val="Heading4"/>
    <w:rsid w:val="00997B03"/>
    <w:rPr>
      <w:rFonts w:ascii="Arial" w:hAnsi="Arial"/>
      <w:sz w:val="24"/>
      <w:lang w:val="en-GB" w:eastAsia="en-US"/>
    </w:rPr>
  </w:style>
  <w:style w:type="character" w:customStyle="1" w:styleId="1">
    <w:name w:val="样式1 字符"/>
    <w:basedOn w:val="DefaultParagraphFont"/>
    <w:link w:val="10"/>
    <w:locked/>
    <w:rsid w:val="00997B03"/>
    <w:rPr>
      <w:rFonts w:ascii="Arial" w:hAnsi="Arial" w:cs="Arial"/>
      <w:b/>
      <w:color w:val="0000FF"/>
      <w:sz w:val="28"/>
      <w:szCs w:val="28"/>
      <w:lang w:eastAsia="en-US"/>
    </w:rPr>
  </w:style>
  <w:style w:type="paragraph" w:customStyle="1" w:styleId="10">
    <w:name w:val="样式1"/>
    <w:basedOn w:val="Normal"/>
    <w:link w:val="1"/>
    <w:qFormat/>
    <w:rsid w:val="00997B0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fr-FR"/>
    </w:rPr>
  </w:style>
  <w:style w:type="paragraph" w:styleId="Revision">
    <w:name w:val="Revision"/>
    <w:hidden/>
    <w:uiPriority w:val="99"/>
    <w:semiHidden/>
    <w:rsid w:val="000E66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79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1452</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Ulises Olvera-Hernandez</cp:lastModifiedBy>
  <cp:revision>3</cp:revision>
  <cp:lastPrinted>1900-01-01T05:00:00Z</cp:lastPrinted>
  <dcterms:created xsi:type="dcterms:W3CDTF">2023-11-03T00:04:00Z</dcterms:created>
  <dcterms:modified xsi:type="dcterms:W3CDTF">2023-11-03T00:59:00Z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S2-2312551</vt:lpwstr>
  </property>
  <property fmtid="{D5CDD505-2E9C-101B-9397-08002B2CF9AE}" pid="10" name="Spec#">
    <vt:lpwstr>23.502</vt:lpwstr>
  </property>
  <property fmtid="{D5CDD505-2E9C-101B-9397-08002B2CF9AE}" pid="11" name="Cr#">
    <vt:lpwstr>4611</vt:lpwstr>
  </property>
  <property fmtid="{D5CDD505-2E9C-101B-9397-08002B2CF9AE}" pid="12" name="Revision">
    <vt:lpwstr>-</vt:lpwstr>
  </property>
  <property fmtid="{D5CDD505-2E9C-101B-9397-08002B2CF9AE}" pid="13" name="Version">
    <vt:lpwstr>18.3.0</vt:lpwstr>
  </property>
  <property fmtid="{D5CDD505-2E9C-101B-9397-08002B2CF9AE}" pid="14" name="CrTitle">
    <vt:lpwstr>Member UE Selection Assistance corrections for clean up</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FS_AIMLsys</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